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20B21" w14:textId="77777777" w:rsidR="0024587B" w:rsidRDefault="0024587B" w:rsidP="00967E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6DF57EB3" w14:textId="3238925C" w:rsidR="00967E33" w:rsidRPr="00014D9F" w:rsidRDefault="00967E33" w:rsidP="00967E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8A2025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70298">
        <w:rPr>
          <w:rFonts w:ascii="Arial" w:hAnsi="Arial" w:cs="Arial"/>
          <w:b/>
          <w:bCs/>
          <w:color w:val="808080"/>
          <w:sz w:val="26"/>
          <w:szCs w:val="26"/>
        </w:rPr>
        <w:t>S1-240071</w:t>
      </w:r>
    </w:p>
    <w:p w14:paraId="7E0A78EF" w14:textId="1B70B1FD" w:rsidR="00967E33" w:rsidRDefault="006A1BAF" w:rsidP="00967E3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24"/>
      <w:r w:rsidRPr="006A1BAF"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617F06" w:rsidRPr="00617F06">
        <w:rPr>
          <w:rFonts w:ascii="Arial" w:eastAsia="MS Mincho" w:hAnsi="Arial" w:cs="Arial"/>
          <w:b/>
          <w:sz w:val="24"/>
          <w:szCs w:val="24"/>
          <w:lang w:eastAsia="ja-JP"/>
        </w:rPr>
        <w:t>26 February-1 March 2024</w:t>
      </w:r>
      <w:bookmarkEnd w:id="0"/>
      <w:r w:rsidR="00967E3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A2025">
        <w:rPr>
          <w:rFonts w:ascii="Arial" w:eastAsia="MS Mincho" w:hAnsi="Arial" w:cs="Arial"/>
          <w:i/>
          <w:sz w:val="24"/>
          <w:szCs w:val="24"/>
          <w:lang w:eastAsia="ja-JP"/>
        </w:rPr>
        <w:t>xxxxxx</w:t>
      </w:r>
      <w:r w:rsidR="0055320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7AD0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6162" w14:textId="77777777"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8E915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CDD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CE1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9A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783F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493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143F3" w14:textId="77777777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08C8BF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9E005" w14:textId="36ACAD73" w:rsidR="001E41F3" w:rsidRPr="00410371" w:rsidRDefault="00804A4D" w:rsidP="00A600D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0775</w:t>
            </w:r>
          </w:p>
        </w:tc>
        <w:tc>
          <w:tcPr>
            <w:tcW w:w="709" w:type="dxa"/>
          </w:tcPr>
          <w:p w14:paraId="1693D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240D7" w14:textId="464E9C60" w:rsidR="001E41F3" w:rsidRPr="00410371" w:rsidRDefault="001E41F3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5AE3D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B051F" w14:textId="33D693DC" w:rsidR="001E41F3" w:rsidRPr="00410371" w:rsidRDefault="00086481" w:rsidP="002B7BD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061ADC">
              <w:rPr>
                <w:rFonts w:hint="eastAsia"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8A2025">
              <w:rPr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061ADC">
              <w:rPr>
                <w:rFonts w:hint="eastAsia"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01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FC2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CF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D39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33F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8BC4E7" w14:textId="77777777" w:rsidTr="00547111">
        <w:tc>
          <w:tcPr>
            <w:tcW w:w="9641" w:type="dxa"/>
            <w:gridSpan w:val="9"/>
          </w:tcPr>
          <w:p w14:paraId="780ED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0DC8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B6180A" w14:textId="77777777" w:rsidTr="00A7671C">
        <w:tc>
          <w:tcPr>
            <w:tcW w:w="2835" w:type="dxa"/>
          </w:tcPr>
          <w:p w14:paraId="67D2D1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E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8BE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E5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3F341" w14:textId="77777777" w:rsidR="00F25D98" w:rsidRDefault="002316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A7C3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0E87DA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7E98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ABAF" w14:textId="77777777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6C50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8EC04B" w14:textId="77777777" w:rsidTr="00547111">
        <w:tc>
          <w:tcPr>
            <w:tcW w:w="9640" w:type="dxa"/>
            <w:gridSpan w:val="11"/>
          </w:tcPr>
          <w:p w14:paraId="205EC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0B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73FB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E7A25" w14:textId="17147FC3" w:rsidR="001E41F3" w:rsidRDefault="00D4587A" w:rsidP="00EF0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Robust Notification Alert for </w:t>
            </w:r>
            <w:r w:rsidR="00E1517C">
              <w:rPr>
                <w:lang w:eastAsia="zh-CN"/>
              </w:rPr>
              <w:t xml:space="preserve">5G satellite </w:t>
            </w:r>
            <w:proofErr w:type="spellStart"/>
            <w:r w:rsidR="00E1517C">
              <w:rPr>
                <w:lang w:eastAsia="zh-CN"/>
              </w:rPr>
              <w:t>a</w:t>
            </w:r>
            <w:r w:rsidR="00725C96">
              <w:rPr>
                <w:lang w:eastAsia="zh-CN"/>
              </w:rPr>
              <w:t>csess</w:t>
            </w:r>
            <w:proofErr w:type="spellEnd"/>
            <w:r w:rsidR="00E1517C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notify</w:t>
            </w:r>
            <w:r w:rsidR="004369E7">
              <w:rPr>
                <w:lang w:eastAsia="zh-CN"/>
              </w:rPr>
              <w:t xml:space="preserve"> </w:t>
            </w:r>
            <w:r w:rsidR="005F53C4">
              <w:rPr>
                <w:lang w:eastAsia="zh-CN"/>
              </w:rPr>
              <w:t xml:space="preserve">UE </w:t>
            </w:r>
            <w:r w:rsidR="0043784F" w:rsidRPr="0043784F">
              <w:rPr>
                <w:lang w:eastAsia="zh-CN"/>
              </w:rPr>
              <w:t xml:space="preserve">of missed </w:t>
            </w:r>
            <w:r w:rsidR="007525BD">
              <w:rPr>
                <w:lang w:eastAsia="zh-CN"/>
              </w:rPr>
              <w:t xml:space="preserve">paging </w:t>
            </w:r>
            <w:r w:rsidR="0043784F" w:rsidRPr="0043784F">
              <w:rPr>
                <w:lang w:eastAsia="zh-CN"/>
              </w:rPr>
              <w:t>call(s) when normal paging fails</w:t>
            </w:r>
            <w:r w:rsidR="002F13B6">
              <w:t xml:space="preserve"> </w:t>
            </w:r>
          </w:p>
        </w:tc>
      </w:tr>
      <w:tr w:rsidR="001E41F3" w14:paraId="737C72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9AB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440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4E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DC0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053E" w14:textId="6319FE55" w:rsidR="001E41F3" w:rsidRDefault="00726012" w:rsidP="00062A7C">
            <w:pPr>
              <w:pStyle w:val="CRCoverPage"/>
              <w:spacing w:after="0"/>
              <w:ind w:left="100"/>
              <w:rPr>
                <w:noProof/>
              </w:rPr>
            </w:pPr>
            <w:r w:rsidRPr="00A30295">
              <w:rPr>
                <w:lang w:eastAsia="zh-CN"/>
              </w:rPr>
              <w:t>Hughes Network Systems</w:t>
            </w:r>
            <w:r w:rsidR="00EF04E8" w:rsidRPr="00A30295">
              <w:rPr>
                <w:lang w:eastAsia="zh-CN"/>
              </w:rPr>
              <w:t>, DISH Network</w:t>
            </w:r>
            <w:r w:rsidR="008D2928" w:rsidRPr="00A30295">
              <w:rPr>
                <w:lang w:eastAsia="zh-CN"/>
              </w:rPr>
              <w:t xml:space="preserve">, </w:t>
            </w:r>
            <w:r w:rsidR="00915D61" w:rsidRPr="00A30295">
              <w:rPr>
                <w:lang w:eastAsia="zh-CN"/>
              </w:rPr>
              <w:t>Novamint</w:t>
            </w:r>
            <w:r w:rsidR="004B592E" w:rsidRPr="00A30295">
              <w:rPr>
                <w:lang w:eastAsia="zh-CN"/>
              </w:rPr>
              <w:t xml:space="preserve">, </w:t>
            </w:r>
            <w:r w:rsidR="00EB3A8D" w:rsidRPr="00A30295">
              <w:rPr>
                <w:lang w:eastAsia="zh-CN"/>
              </w:rPr>
              <w:t xml:space="preserve">Hispasat, OQ </w:t>
            </w:r>
            <w:proofErr w:type="gramStart"/>
            <w:r w:rsidR="00EB3A8D" w:rsidRPr="00A30295">
              <w:rPr>
                <w:lang w:eastAsia="zh-CN"/>
              </w:rPr>
              <w:t xml:space="preserve">Technology, </w:t>
            </w:r>
            <w:r w:rsidR="00A00235" w:rsidRPr="00A30295">
              <w:rPr>
                <w:lang w:eastAsia="zh-CN"/>
              </w:rPr>
              <w:t xml:space="preserve">  </w:t>
            </w:r>
            <w:proofErr w:type="gramEnd"/>
            <w:r w:rsidR="00725C96" w:rsidRPr="00A30295">
              <w:rPr>
                <w:lang w:eastAsia="zh-CN"/>
              </w:rPr>
              <w:t xml:space="preserve">OmniSpace, </w:t>
            </w:r>
            <w:r w:rsidR="00A30295" w:rsidRPr="00A30295">
              <w:rPr>
                <w:lang w:eastAsia="zh-CN"/>
              </w:rPr>
              <w:t>SES, TTP Plc</w:t>
            </w:r>
            <w:r w:rsidR="00A30295">
              <w:rPr>
                <w:lang w:eastAsia="zh-CN"/>
              </w:rPr>
              <w:t xml:space="preserve">, </w:t>
            </w:r>
            <w:r w:rsidR="00E04BC3">
              <w:rPr>
                <w:lang w:eastAsia="zh-CN"/>
              </w:rPr>
              <w:t>Thales</w:t>
            </w:r>
          </w:p>
        </w:tc>
      </w:tr>
      <w:tr w:rsidR="001E41F3" w14:paraId="1748A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800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B7B5F" w14:textId="77777777" w:rsidR="001E41F3" w:rsidRDefault="00397BB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8E6A11">
              <w:rPr>
                <w:lang w:eastAsia="zh-CN"/>
              </w:rPr>
              <w:t>A</w:t>
            </w:r>
            <w:r w:rsidR="00671546">
              <w:rPr>
                <w:rFonts w:hint="eastAsia"/>
                <w:lang w:eastAsia="zh-CN"/>
              </w:rPr>
              <w:t>1</w:t>
            </w:r>
          </w:p>
        </w:tc>
      </w:tr>
      <w:tr w:rsidR="001E41F3" w14:paraId="35B8AA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50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68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DC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B9D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76505" w14:textId="32D563B9" w:rsidR="001E41F3" w:rsidRDefault="00EC56FE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SRNP</w:t>
            </w:r>
          </w:p>
        </w:tc>
        <w:tc>
          <w:tcPr>
            <w:tcW w:w="567" w:type="dxa"/>
            <w:tcBorders>
              <w:left w:val="nil"/>
            </w:tcBorders>
          </w:tcPr>
          <w:p w14:paraId="020B40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F3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31DDF" w14:textId="0D7869E8" w:rsidR="001E41F3" w:rsidRDefault="00D661A2" w:rsidP="00CF4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8A2025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2025">
              <w:rPr>
                <w:noProof/>
                <w:lang w:eastAsia="zh-CN"/>
              </w:rPr>
              <w:t>02</w:t>
            </w:r>
            <w:r w:rsidR="00D4254A">
              <w:rPr>
                <w:noProof/>
                <w:lang w:eastAsia="zh-CN"/>
              </w:rPr>
              <w:t>-</w:t>
            </w:r>
            <w:r w:rsidR="003A36AB">
              <w:rPr>
                <w:noProof/>
                <w:lang w:eastAsia="zh-CN"/>
              </w:rPr>
              <w:t>21</w:t>
            </w:r>
          </w:p>
        </w:tc>
      </w:tr>
      <w:tr w:rsidR="001E41F3" w14:paraId="780ACD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3D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A7C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E7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57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FB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F0C7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770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53628" w14:textId="7777777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B7D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57F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493A3" w14:textId="77777777"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Rel-1</w:t>
            </w:r>
            <w:r w:rsidR="00062A7C" w:rsidRPr="00283FEE">
              <w:rPr>
                <w:rFonts w:hint="eastAsia"/>
                <w:lang w:eastAsia="zh-CN"/>
              </w:rPr>
              <w:t>9</w:t>
            </w:r>
          </w:p>
        </w:tc>
      </w:tr>
      <w:tr w:rsidR="001E41F3" w14:paraId="2C949C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37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442E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C016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81395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543C28" w14:textId="77777777"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14:paraId="5F99D38E" w14:textId="77777777" w:rsidTr="00547111">
        <w:tc>
          <w:tcPr>
            <w:tcW w:w="1843" w:type="dxa"/>
          </w:tcPr>
          <w:p w14:paraId="5C3C30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012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55D7C" w14:paraId="787E3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5D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BAB10" w14:textId="4C201AA0" w:rsidR="00271D4E" w:rsidRPr="005C0267" w:rsidRDefault="00281742" w:rsidP="005E2937">
            <w:pPr>
              <w:pStyle w:val="CRCoverPage"/>
              <w:spacing w:after="0"/>
              <w:rPr>
                <w:rFonts w:eastAsia="Arial" w:cs="Arial"/>
                <w:color w:val="000000"/>
              </w:rPr>
            </w:pPr>
            <w:r w:rsidRPr="00281742">
              <w:rPr>
                <w:color w:val="000000"/>
              </w:rPr>
              <w:t>Satellite to User Equipment (UE) transmission typically has very limited power margin and usually requires line of sight for best performance</w:t>
            </w:r>
            <w:r>
              <w:rPr>
                <w:color w:val="000000"/>
              </w:rPr>
              <w:t>. F</w:t>
            </w:r>
            <w:r w:rsidRPr="00281742">
              <w:rPr>
                <w:color w:val="000000"/>
              </w:rPr>
              <w:t xml:space="preserve">or Mobile Originated calls, users are aware of the channel quality and can achieve LOS communication by consciously adjusting the spot of signal transmission/reception. For Mobile terminated calls, users are unaware of its channel condition and might miss important paging messages even within the LOS coverage area. </w:t>
            </w:r>
            <w:r w:rsidR="00EF04E8">
              <w:rPr>
                <w:color w:val="000000"/>
              </w:rPr>
              <w:t xml:space="preserve">In satellite environment, </w:t>
            </w:r>
            <w:r>
              <w:rPr>
                <w:color w:val="000000"/>
              </w:rPr>
              <w:t xml:space="preserve">alerting </w:t>
            </w:r>
            <w:r w:rsidR="00EF04E8">
              <w:rPr>
                <w:color w:val="000000"/>
              </w:rPr>
              <w:t>the UE of the arrival of call</w:t>
            </w:r>
            <w:r w:rsidR="005E2937">
              <w:rPr>
                <w:color w:val="000000"/>
              </w:rPr>
              <w:t xml:space="preserve"> even in </w:t>
            </w:r>
            <w:r>
              <w:rPr>
                <w:color w:val="000000"/>
              </w:rPr>
              <w:t xml:space="preserve">or </w:t>
            </w:r>
            <w:r w:rsidR="005E2937">
              <w:rPr>
                <w:color w:val="000000"/>
              </w:rPr>
              <w:t>out of coverage</w:t>
            </w:r>
            <w:r w:rsidR="00EF04E8">
              <w:rPr>
                <w:color w:val="000000"/>
              </w:rPr>
              <w:t xml:space="preserve"> is important </w:t>
            </w:r>
            <w:r w:rsidR="005E2937">
              <w:rPr>
                <w:color w:val="000000"/>
              </w:rPr>
              <w:t xml:space="preserve">and will </w:t>
            </w:r>
            <w:r w:rsidR="00EF04E8">
              <w:rPr>
                <w:color w:val="000000"/>
              </w:rPr>
              <w:t>increase the success of M</w:t>
            </w:r>
            <w:r w:rsidR="00C77229">
              <w:rPr>
                <w:color w:val="000000"/>
              </w:rPr>
              <w:t xml:space="preserve">obile Terminated </w:t>
            </w:r>
            <w:r w:rsidR="00EF04E8">
              <w:rPr>
                <w:color w:val="000000"/>
              </w:rPr>
              <w:t xml:space="preserve">call and user satisfaction. </w:t>
            </w:r>
            <w:r w:rsidR="005E2937">
              <w:rPr>
                <w:color w:val="000000"/>
              </w:rPr>
              <w:t>According</w:t>
            </w:r>
            <w:r>
              <w:rPr>
                <w:color w:val="000000"/>
              </w:rPr>
              <w:t>ly</w:t>
            </w:r>
            <w:r w:rsidR="005E2937">
              <w:rPr>
                <w:color w:val="000000"/>
              </w:rPr>
              <w:t>, the 5G system need to imp</w:t>
            </w:r>
            <w:r w:rsidR="00AE4EF8">
              <w:rPr>
                <w:color w:val="000000"/>
              </w:rPr>
              <w:t>r</w:t>
            </w:r>
            <w:r w:rsidR="005E2937">
              <w:rPr>
                <w:color w:val="000000"/>
              </w:rPr>
              <w:t xml:space="preserve">ove </w:t>
            </w:r>
            <w:r w:rsidR="00AE4EF8" w:rsidRPr="00AE4EF8">
              <w:rPr>
                <w:color w:val="000000"/>
              </w:rPr>
              <w:t xml:space="preserve">A 5G system with satellite access shall be able to notify a UE of missed </w:t>
            </w:r>
            <w:r w:rsidR="00C01DEC">
              <w:rPr>
                <w:color w:val="000000"/>
              </w:rPr>
              <w:t>paging</w:t>
            </w:r>
            <w:r w:rsidR="005C1C57">
              <w:rPr>
                <w:color w:val="000000"/>
              </w:rPr>
              <w:t xml:space="preserve"> </w:t>
            </w:r>
            <w:r w:rsidR="008B2834" w:rsidRPr="00DE1E99">
              <w:rPr>
                <w:color w:val="002060"/>
              </w:rPr>
              <w:t>call</w:t>
            </w:r>
            <w:r w:rsidR="005C1C57">
              <w:rPr>
                <w:color w:val="000000"/>
              </w:rPr>
              <w:t>(s)</w:t>
            </w:r>
            <w:r w:rsidR="00AE4EF8" w:rsidRPr="00AE4EF8">
              <w:rPr>
                <w:color w:val="000000"/>
              </w:rPr>
              <w:t xml:space="preserve"> when normal paging fails.</w:t>
            </w:r>
            <w:r w:rsidR="00AE4EF8" w:rsidRPr="00AE4EF8" w:rsidDel="00AE4EF8">
              <w:rPr>
                <w:color w:val="000000"/>
              </w:rPr>
              <w:t xml:space="preserve"> </w:t>
            </w:r>
            <w:r w:rsidR="005E2937">
              <w:rPr>
                <w:color w:val="000000"/>
              </w:rPr>
              <w:t xml:space="preserve">(e.g., can’t receive NR SSB). </w:t>
            </w:r>
            <w:r w:rsidR="005C0267">
              <w:rPr>
                <w:color w:val="000000"/>
              </w:rPr>
              <w:t xml:space="preserve"> </w:t>
            </w:r>
          </w:p>
        </w:tc>
      </w:tr>
      <w:tr w:rsidR="001E41F3" w14:paraId="11E5B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0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C5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B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5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35043" w14:textId="673DF2CE" w:rsidR="002044B2" w:rsidRPr="005C0267" w:rsidRDefault="001B5624" w:rsidP="005E293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</w:t>
            </w:r>
            <w:r w:rsidR="005D3BDE">
              <w:rPr>
                <w:noProof/>
              </w:rPr>
              <w:t xml:space="preserve"> </w:t>
            </w:r>
            <w:r w:rsidR="005C0267">
              <w:rPr>
                <w:noProof/>
              </w:rPr>
              <w:t xml:space="preserve">requirement </w:t>
            </w:r>
            <w:r w:rsidR="00281742">
              <w:rPr>
                <w:noProof/>
                <w:lang w:val="en-US" w:eastAsia="zh-CN"/>
              </w:rPr>
              <w:t xml:space="preserve">for </w:t>
            </w:r>
            <w:r w:rsidR="005E2937">
              <w:rPr>
                <w:noProof/>
              </w:rPr>
              <w:t xml:space="preserve">5G </w:t>
            </w:r>
            <w:r w:rsidR="005D33E8">
              <w:rPr>
                <w:noProof/>
              </w:rPr>
              <w:t xml:space="preserve">system with satellite access to </w:t>
            </w:r>
            <w:r w:rsidR="003D52F2">
              <w:rPr>
                <w:noProof/>
              </w:rPr>
              <w:t xml:space="preserve">be able to </w:t>
            </w:r>
            <w:r w:rsidR="00D61ABF">
              <w:rPr>
                <w:noProof/>
              </w:rPr>
              <w:t xml:space="preserve">notify </w:t>
            </w:r>
            <w:r w:rsidR="005E2937">
              <w:rPr>
                <w:noProof/>
              </w:rPr>
              <w:t xml:space="preserve">a UE in </w:t>
            </w:r>
            <w:r w:rsidR="00C77229">
              <w:rPr>
                <w:noProof/>
              </w:rPr>
              <w:t xml:space="preserve">poor or </w:t>
            </w:r>
            <w:r w:rsidR="005E2937">
              <w:rPr>
                <w:noProof/>
              </w:rPr>
              <w:t>out of coverage</w:t>
            </w:r>
            <w:r w:rsidR="00D61ABF">
              <w:t xml:space="preserve"> </w:t>
            </w:r>
            <w:r w:rsidR="003D52F2" w:rsidRPr="003D52F2">
              <w:rPr>
                <w:noProof/>
                <w:lang w:val="en-US" w:eastAsia="zh-CN"/>
              </w:rPr>
              <w:t xml:space="preserve">of missed </w:t>
            </w:r>
            <w:r w:rsidR="00733211">
              <w:rPr>
                <w:noProof/>
                <w:lang w:val="en-US" w:eastAsia="zh-CN"/>
              </w:rPr>
              <w:t>paging</w:t>
            </w:r>
            <w:r w:rsidR="003D52F2" w:rsidRPr="003D52F2">
              <w:rPr>
                <w:noProof/>
                <w:lang w:val="en-US" w:eastAsia="zh-CN"/>
              </w:rPr>
              <w:t xml:space="preserve"> call(s) when normal paging fails.</w:t>
            </w:r>
          </w:p>
        </w:tc>
      </w:tr>
      <w:tr w:rsidR="001E41F3" w14:paraId="7A5BA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A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5B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81F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9E5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74828" w14:textId="1D2FD2CB" w:rsidR="001E41F3" w:rsidRPr="008E3B47" w:rsidRDefault="005E2937" w:rsidP="00CC10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565717">
              <w:rPr>
                <w:noProof/>
                <w:lang w:eastAsia="zh-CN"/>
              </w:rPr>
              <w:t xml:space="preserve">in </w:t>
            </w:r>
            <w:r w:rsidR="00BE3EDE">
              <w:rPr>
                <w:noProof/>
                <w:lang w:eastAsia="zh-CN"/>
              </w:rPr>
              <w:t>deep</w:t>
            </w:r>
            <w:r w:rsidR="00565717">
              <w:rPr>
                <w:noProof/>
                <w:lang w:eastAsia="zh-CN"/>
              </w:rPr>
              <w:t xml:space="preserve"> coverage </w:t>
            </w:r>
            <w:r>
              <w:rPr>
                <w:noProof/>
                <w:lang w:eastAsia="zh-CN"/>
              </w:rPr>
              <w:t xml:space="preserve">can’t </w:t>
            </w:r>
            <w:r w:rsidR="00C77229">
              <w:rPr>
                <w:noProof/>
                <w:lang w:eastAsia="zh-CN"/>
              </w:rPr>
              <w:t xml:space="preserve">be informed of missed </w:t>
            </w:r>
            <w:r w:rsidR="00E04BC3">
              <w:rPr>
                <w:noProof/>
                <w:lang w:eastAsia="zh-CN"/>
              </w:rPr>
              <w:t>paging</w:t>
            </w:r>
            <w:r w:rsidR="00C77229">
              <w:rPr>
                <w:noProof/>
                <w:lang w:eastAsia="zh-CN"/>
              </w:rPr>
              <w:t xml:space="preserve"> calls </w:t>
            </w:r>
            <w:r w:rsidR="00E04BC3">
              <w:rPr>
                <w:noProof/>
                <w:lang w:eastAsia="zh-CN"/>
              </w:rPr>
              <w:t xml:space="preserve">in </w:t>
            </w:r>
            <w:r w:rsidR="00C77229">
              <w:rPr>
                <w:noProof/>
                <w:lang w:eastAsia="zh-CN"/>
              </w:rPr>
              <w:t xml:space="preserve">order to </w:t>
            </w:r>
            <w:r>
              <w:rPr>
                <w:noProof/>
                <w:lang w:eastAsia="zh-CN"/>
              </w:rPr>
              <w:t xml:space="preserve">move to better coverage location for the sucessful incoming call </w:t>
            </w:r>
            <w:r w:rsidR="00C77229">
              <w:rPr>
                <w:noProof/>
                <w:lang w:eastAsia="zh-CN"/>
              </w:rPr>
              <w:t xml:space="preserve">which will </w:t>
            </w:r>
            <w:r>
              <w:rPr>
                <w:noProof/>
                <w:lang w:eastAsia="zh-CN"/>
              </w:rPr>
              <w:t xml:space="preserve">decrease the service experience for satellite </w:t>
            </w:r>
            <w:r w:rsidR="00C77229">
              <w:rPr>
                <w:noProof/>
                <w:lang w:eastAsia="zh-CN"/>
              </w:rPr>
              <w:t>access</w:t>
            </w:r>
            <w:r w:rsidR="00A21306">
              <w:rPr>
                <w:noProof/>
                <w:lang w:eastAsia="zh-CN"/>
              </w:rPr>
              <w:t>.</w:t>
            </w:r>
          </w:p>
        </w:tc>
      </w:tr>
      <w:tr w:rsidR="001E41F3" w14:paraId="4EB0EC72" w14:textId="77777777" w:rsidTr="00547111">
        <w:tc>
          <w:tcPr>
            <w:tcW w:w="2694" w:type="dxa"/>
            <w:gridSpan w:val="2"/>
          </w:tcPr>
          <w:p w14:paraId="4AD07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5B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11E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BA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77A71" w14:textId="7558C2D5" w:rsidR="001E41F3" w:rsidRDefault="002044B2" w:rsidP="00924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6.46.2</w:t>
            </w:r>
          </w:p>
        </w:tc>
      </w:tr>
      <w:tr w:rsidR="001E41F3" w14:paraId="086EA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FE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33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2F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03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CC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CE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3576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188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3C4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10A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15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042A1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091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F5C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20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C2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A88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50FF8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25E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F2B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8E3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942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A42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ECF53" w14:textId="77777777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F4A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36D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105B9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2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81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8B77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569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3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E88E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3F1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42CE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044B2" w14:paraId="1C5095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C9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58E4A" w14:textId="512ED964" w:rsidR="003219AA" w:rsidRDefault="00321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C8EA343" w14:textId="1C0E2D0C" w:rsidR="005C0267" w:rsidRDefault="005C0267" w:rsidP="00350F4A">
      <w:pPr>
        <w:pStyle w:val="Heading3"/>
      </w:pPr>
      <w:bookmarkStart w:id="2" w:name="_Toc146299376"/>
    </w:p>
    <w:p w14:paraId="66E2E8F1" w14:textId="77777777" w:rsidR="005C0267" w:rsidRDefault="005C0267">
      <w:pPr>
        <w:spacing w:after="0"/>
        <w:rPr>
          <w:rFonts w:ascii="Arial" w:hAnsi="Arial"/>
          <w:sz w:val="28"/>
        </w:rPr>
      </w:pPr>
      <w:r>
        <w:br w:type="page"/>
      </w:r>
    </w:p>
    <w:p w14:paraId="18E1733A" w14:textId="77777777" w:rsidR="00597459" w:rsidRDefault="00597459" w:rsidP="00350F4A">
      <w:pPr>
        <w:pStyle w:val="Heading3"/>
      </w:pPr>
    </w:p>
    <w:p w14:paraId="171A0DC5" w14:textId="77777777" w:rsidR="00597459" w:rsidRPr="00CE2DC7" w:rsidRDefault="00597459" w:rsidP="00597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5387764"/>
      <w:bookmarkStart w:id="4" w:name="_Toc52638809"/>
      <w:bookmarkStart w:id="5" w:name="_Toc59116894"/>
      <w:bookmarkStart w:id="6" w:name="_Toc61885727"/>
      <w:bookmarkStart w:id="7" w:name="_Toc10628184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14:paraId="38571E58" w14:textId="77777777" w:rsidR="000E48BC" w:rsidRDefault="000E48BC" w:rsidP="000E48BC">
      <w:pPr>
        <w:pStyle w:val="Heading3"/>
      </w:pPr>
      <w:bookmarkStart w:id="8" w:name="_Toc146299375"/>
      <w:r>
        <w:t>6.46.2</w:t>
      </w:r>
      <w:r>
        <w:tab/>
        <w:t>General</w:t>
      </w:r>
      <w:bookmarkEnd w:id="8"/>
    </w:p>
    <w:p w14:paraId="0133E5D9" w14:textId="58E2DC0C" w:rsidR="000E48BC" w:rsidRDefault="000E48BC" w:rsidP="000E48BC">
      <w:bookmarkStart w:id="9" w:name="OLE_LINK10"/>
      <w:r w:rsidRPr="00B1557A">
        <w:t>A 5G system with satellite access shall support</w:t>
      </w:r>
      <w:bookmarkEnd w:id="9"/>
      <w:r w:rsidRPr="00B1557A">
        <w:t xml:space="preserve"> different configurations where the radio access network is either a satellite NG-RAN or a non-3GPP satellite access network, or both.</w:t>
      </w:r>
    </w:p>
    <w:p w14:paraId="307816DD" w14:textId="77777777" w:rsidR="00C25AFE" w:rsidRDefault="00C25AFE" w:rsidP="00C25AFE">
      <w:pPr>
        <w:pStyle w:val="xmsonormal"/>
        <w:spacing w:before="0" w:beforeAutospacing="0" w:after="180" w:afterAutospacing="0"/>
        <w:rPr>
          <w:ins w:id="10" w:author="Jaffar, Munira" w:date="2024-02-16T17:11:00Z"/>
          <w:rFonts w:ascii="Times New Roman" w:hAnsi="Times New Roman" w:cs="Times New Roman"/>
          <w:sz w:val="20"/>
          <w:szCs w:val="20"/>
        </w:rPr>
      </w:pPr>
      <w:ins w:id="11" w:author="Jaffar, Munira" w:date="2024-02-16T17:11:00Z">
        <w:r>
          <w:rPr>
            <w:rStyle w:val="xmsoins"/>
            <w:rFonts w:ascii="Times New Roman" w:hAnsi="Times New Roman" w:cs="Times New Roman"/>
            <w:color w:val="008080"/>
            <w:sz w:val="20"/>
            <w:szCs w:val="20"/>
            <w:u w:val="single"/>
          </w:rPr>
          <w:t>A 5G system with satellite access shall </w:t>
        </w:r>
        <w:r>
          <w:rPr>
            <w:rStyle w:val="xmsoins"/>
            <w:rFonts w:ascii="Times New Roman" w:hAnsi="Times New Roman" w:cs="Times New Roman"/>
            <w:color w:val="0061FF"/>
            <w:sz w:val="20"/>
            <w:szCs w:val="20"/>
            <w:u w:val="single"/>
          </w:rPr>
          <w:t>be able to </w:t>
        </w:r>
        <w:r>
          <w:rPr>
            <w:rStyle w:val="xmsoins"/>
            <w:rFonts w:ascii="Times New Roman" w:hAnsi="Times New Roman" w:cs="Times New Roman"/>
            <w:color w:val="008080"/>
            <w:sz w:val="20"/>
            <w:szCs w:val="20"/>
            <w:u w:val="single"/>
          </w:rPr>
          <w:t>notify a UE of missed paging call(s) when normal paging fails.</w:t>
        </w:r>
      </w:ins>
    </w:p>
    <w:p w14:paraId="0A11DAA1" w14:textId="77777777" w:rsidR="00C25AFE" w:rsidRDefault="00C25AFE" w:rsidP="00C25AFE">
      <w:pPr>
        <w:pStyle w:val="NO"/>
        <w:ind w:left="1080" w:hanging="810"/>
        <w:rPr>
          <w:ins w:id="12" w:author="Jaffar, Munira" w:date="2024-02-16T17:11:00Z"/>
        </w:rPr>
      </w:pPr>
      <w:ins w:id="13" w:author="Jaffar, Munira" w:date="2024-02-16T17:11:00Z">
        <w:r>
          <w:t xml:space="preserve">NOTE 1:  Such a notification </w:t>
        </w:r>
        <w:r w:rsidRPr="008C266E">
          <w:t xml:space="preserve">can </w:t>
        </w:r>
        <w:r>
          <w:t xml:space="preserve">alert the user to </w:t>
        </w:r>
        <w:r w:rsidRPr="008C266E">
          <w:t xml:space="preserve">move </w:t>
        </w:r>
        <w:r>
          <w:t xml:space="preserve">the UE </w:t>
        </w:r>
        <w:r w:rsidRPr="008C266E">
          <w:t xml:space="preserve">to </w:t>
        </w:r>
        <w:r>
          <w:t xml:space="preserve">another location with better coverage </w:t>
        </w:r>
        <w:r w:rsidRPr="008C266E">
          <w:t xml:space="preserve">for </w:t>
        </w:r>
        <w:r>
          <w:t xml:space="preserve">connection </w:t>
        </w:r>
        <w:proofErr w:type="gramStart"/>
        <w:r>
          <w:t>set-up</w:t>
        </w:r>
        <w:proofErr w:type="gramEnd"/>
      </w:ins>
    </w:p>
    <w:p w14:paraId="69FD0AC2" w14:textId="77777777" w:rsidR="00C25AFE" w:rsidRDefault="00C25AFE" w:rsidP="00C25AFE">
      <w:pPr>
        <w:pStyle w:val="NO"/>
        <w:rPr>
          <w:ins w:id="14" w:author="Jaffar, Munira" w:date="2024-02-16T17:11:00Z"/>
        </w:rPr>
      </w:pPr>
      <w:ins w:id="15" w:author="Jaffar, Munira" w:date="2024-02-16T17:11:00Z">
        <w:r>
          <w:t>NOTE 2:  T</w:t>
        </w:r>
        <w:r w:rsidRPr="0024587B">
          <w:t xml:space="preserve">he notification </w:t>
        </w:r>
        <w:r>
          <w:t>can</w:t>
        </w:r>
        <w:r w:rsidRPr="0024587B">
          <w:t xml:space="preserve"> include some </w:t>
        </w:r>
        <w:r>
          <w:t xml:space="preserve">additional </w:t>
        </w:r>
        <w:r w:rsidRPr="0024587B">
          <w:t>information e.g., caller-ID, type of service.</w:t>
        </w:r>
      </w:ins>
    </w:p>
    <w:p w14:paraId="3F055B12" w14:textId="71631BEC" w:rsidR="000E48BC" w:rsidRDefault="000E48BC" w:rsidP="000E48BC">
      <w:r>
        <w:t>A UE supporting satellite access shall be able to provide or assist in providing its location to the 5G network.</w:t>
      </w:r>
    </w:p>
    <w:p w14:paraId="457F9A3B" w14:textId="0F33BA76" w:rsidR="00114BA1" w:rsidRDefault="000E48BC" w:rsidP="000E48BC">
      <w:r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5DED226E" w14:textId="029B40B5" w:rsidR="00F168CB" w:rsidRDefault="00F168CB" w:rsidP="00163F77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 w:rsidR="007E4217" w:rsidRPr="007E4217">
        <w:t xml:space="preserve">This is also applicable for UE using only satellite access. </w:t>
      </w:r>
      <w:r w:rsidR="005B2037" w:rsidRPr="005B2037">
        <w:t>The determination of a UE’s location</w:t>
      </w:r>
      <w:r>
        <w:t xml:space="preserve"> </w:t>
      </w:r>
      <w:r w:rsidR="00E524E4">
        <w:t>can</w:t>
      </w:r>
      <w:r>
        <w:t xml:space="preserve"> be</w:t>
      </w:r>
      <w:r w:rsidR="00772FBF">
        <w:t xml:space="preserve"> based on</w:t>
      </w:r>
      <w:r>
        <w:t xml:space="preserve"> </w:t>
      </w:r>
      <w:r w:rsidRPr="00F168CB">
        <w:t xml:space="preserve">3GPP </w:t>
      </w:r>
      <w:r w:rsidR="006C5FB0">
        <w:t xml:space="preserve">and/or non-3GPP </w:t>
      </w:r>
      <w:r w:rsidRPr="00F168CB">
        <w:t>positioning technologies</w:t>
      </w:r>
      <w:r w:rsidR="00E524E4">
        <w:t xml:space="preserve"> subject to operator’s policies</w:t>
      </w:r>
      <w:r>
        <w:t>.</w:t>
      </w:r>
    </w:p>
    <w:p w14:paraId="14820324" w14:textId="326C83E3" w:rsidR="000E48BC" w:rsidRDefault="000E48BC" w:rsidP="000E48BC">
      <w:pPr>
        <w:rPr>
          <w:lang w:eastAsia="zh-CN"/>
        </w:rPr>
      </w:pPr>
      <w:r>
        <w:rPr>
          <w:lang w:eastAsia="zh-CN"/>
        </w:rPr>
        <w:t xml:space="preserve">A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</w:p>
    <w:p w14:paraId="5ABF47D4" w14:textId="77777777" w:rsidR="000E48BC" w:rsidRDefault="000E48BC" w:rsidP="000E48BC">
      <w:pPr>
        <w:rPr>
          <w:lang w:eastAsia="zh-CN"/>
        </w:rPr>
      </w:pPr>
      <w:r w:rsidRPr="00F5431F">
        <w:rPr>
          <w:lang w:eastAsia="zh-CN"/>
        </w:rPr>
        <w:t>Subject to the regulatory requirements and operator’s policy, a 5G system with satellite access shall be able to provide services to an authorized UE independently of the UE’s GNSS capability.</w:t>
      </w:r>
    </w:p>
    <w:p w14:paraId="163FF1C9" w14:textId="20B779E9" w:rsidR="000E48BC" w:rsidRPr="000E48BC" w:rsidRDefault="000E48BC" w:rsidP="000E48BC">
      <w:r>
        <w:t>Subject to regulatory requirements and operator’s policies, a 5G system with satellite access shall be able to support collection of information on usage statistics and location of the UEs that are connected to the satellite.</w:t>
      </w:r>
    </w:p>
    <w:bookmarkEnd w:id="2"/>
    <w:p w14:paraId="478E9FB8" w14:textId="77777777" w:rsidR="00854BC4" w:rsidRDefault="00854BC4" w:rsidP="0085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5922318" w14:textId="61F56703" w:rsidR="00854BC4" w:rsidRPr="00062A7C" w:rsidRDefault="00854BC4" w:rsidP="006C24EE">
      <w:pPr>
        <w:rPr>
          <w:noProof/>
          <w:lang w:eastAsia="zh-CN"/>
        </w:rPr>
      </w:pPr>
    </w:p>
    <w:sectPr w:rsidR="00854BC4" w:rsidRPr="00062A7C" w:rsidSect="009C63A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D81CF" w14:textId="77777777" w:rsidR="004B4D96" w:rsidRDefault="004B4D96">
      <w:r>
        <w:separator/>
      </w:r>
    </w:p>
  </w:endnote>
  <w:endnote w:type="continuationSeparator" w:id="0">
    <w:p w14:paraId="021D8AB0" w14:textId="77777777" w:rsidR="004B4D96" w:rsidRDefault="004B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5B892" w14:textId="77777777" w:rsidR="004B4D96" w:rsidRDefault="004B4D96">
      <w:r>
        <w:separator/>
      </w:r>
    </w:p>
  </w:footnote>
  <w:footnote w:type="continuationSeparator" w:id="0">
    <w:p w14:paraId="38D45210" w14:textId="77777777" w:rsidR="004B4D96" w:rsidRDefault="004B4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322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8pt;height:75pt" o:bullet="t">
        <v:imagedata r:id="rId1" o:title="artAF2"/>
      </v:shape>
    </w:pict>
  </w:numPicBullet>
  <w:abstractNum w:abstractNumId="0" w15:restartNumberingAfterBreak="0">
    <w:nsid w:val="03DA049D"/>
    <w:multiLevelType w:val="hybridMultilevel"/>
    <w:tmpl w:val="C2E69E08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7CF44B5"/>
    <w:multiLevelType w:val="hybridMultilevel"/>
    <w:tmpl w:val="5326415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1F35CB"/>
    <w:multiLevelType w:val="hybridMultilevel"/>
    <w:tmpl w:val="117C2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915E4"/>
    <w:multiLevelType w:val="hybridMultilevel"/>
    <w:tmpl w:val="05840B16"/>
    <w:lvl w:ilvl="0" w:tplc="28E2DD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9AF2239"/>
    <w:multiLevelType w:val="hybridMultilevel"/>
    <w:tmpl w:val="382C7C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F2C388F"/>
    <w:multiLevelType w:val="hybridMultilevel"/>
    <w:tmpl w:val="0FF441AC"/>
    <w:lvl w:ilvl="0" w:tplc="5514769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E7DC4"/>
    <w:multiLevelType w:val="hybridMultilevel"/>
    <w:tmpl w:val="51B4B63A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6262E5"/>
    <w:multiLevelType w:val="hybridMultilevel"/>
    <w:tmpl w:val="6DCCA710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A2C31"/>
    <w:multiLevelType w:val="hybridMultilevel"/>
    <w:tmpl w:val="3BF23D76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501241488">
    <w:abstractNumId w:val="9"/>
  </w:num>
  <w:num w:numId="2" w16cid:durableId="1454595190">
    <w:abstractNumId w:val="4"/>
  </w:num>
  <w:num w:numId="3" w16cid:durableId="1289509649">
    <w:abstractNumId w:val="3"/>
  </w:num>
  <w:num w:numId="4" w16cid:durableId="1589655008">
    <w:abstractNumId w:val="7"/>
  </w:num>
  <w:num w:numId="5" w16cid:durableId="94402563">
    <w:abstractNumId w:val="2"/>
  </w:num>
  <w:num w:numId="6" w16cid:durableId="2096121487">
    <w:abstractNumId w:val="10"/>
  </w:num>
  <w:num w:numId="7" w16cid:durableId="286545329">
    <w:abstractNumId w:val="0"/>
  </w:num>
  <w:num w:numId="8" w16cid:durableId="1779325137">
    <w:abstractNumId w:val="6"/>
  </w:num>
  <w:num w:numId="9" w16cid:durableId="1288506323">
    <w:abstractNumId w:val="1"/>
  </w:num>
  <w:num w:numId="10" w16cid:durableId="1830366786">
    <w:abstractNumId w:val="8"/>
  </w:num>
  <w:num w:numId="11" w16cid:durableId="832347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ffar, Munira">
    <w15:presenceInfo w15:providerId="AD" w15:userId="S::Munira.Jaffar@hughes.com::04055942-5c4a-42e7-96e7-8ac0dda98f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14416"/>
    <w:rsid w:val="00014D9F"/>
    <w:rsid w:val="00017D32"/>
    <w:rsid w:val="0002018E"/>
    <w:rsid w:val="00021103"/>
    <w:rsid w:val="00022E4A"/>
    <w:rsid w:val="00023D7F"/>
    <w:rsid w:val="00025009"/>
    <w:rsid w:val="000321A3"/>
    <w:rsid w:val="0003541F"/>
    <w:rsid w:val="00036E32"/>
    <w:rsid w:val="00044C69"/>
    <w:rsid w:val="00050BAE"/>
    <w:rsid w:val="0005642B"/>
    <w:rsid w:val="00057403"/>
    <w:rsid w:val="00061242"/>
    <w:rsid w:val="00061ADC"/>
    <w:rsid w:val="000629D4"/>
    <w:rsid w:val="00062A7C"/>
    <w:rsid w:val="00066E63"/>
    <w:rsid w:val="00070503"/>
    <w:rsid w:val="00071226"/>
    <w:rsid w:val="00084B77"/>
    <w:rsid w:val="00084FD4"/>
    <w:rsid w:val="00085EC7"/>
    <w:rsid w:val="00086481"/>
    <w:rsid w:val="00090CA8"/>
    <w:rsid w:val="000A09B7"/>
    <w:rsid w:val="000A2E9D"/>
    <w:rsid w:val="000A4ECF"/>
    <w:rsid w:val="000A6394"/>
    <w:rsid w:val="000A7A15"/>
    <w:rsid w:val="000B130C"/>
    <w:rsid w:val="000B2F89"/>
    <w:rsid w:val="000B7FED"/>
    <w:rsid w:val="000C038A"/>
    <w:rsid w:val="000C0A75"/>
    <w:rsid w:val="000C19F2"/>
    <w:rsid w:val="000C250B"/>
    <w:rsid w:val="000C5E0F"/>
    <w:rsid w:val="000C6598"/>
    <w:rsid w:val="000D44B3"/>
    <w:rsid w:val="000E3572"/>
    <w:rsid w:val="000E48BC"/>
    <w:rsid w:val="000E542C"/>
    <w:rsid w:val="000E67BE"/>
    <w:rsid w:val="000E6BF1"/>
    <w:rsid w:val="000E7160"/>
    <w:rsid w:val="000F254D"/>
    <w:rsid w:val="00101878"/>
    <w:rsid w:val="00110F1A"/>
    <w:rsid w:val="00114BA1"/>
    <w:rsid w:val="00115329"/>
    <w:rsid w:val="00117171"/>
    <w:rsid w:val="00124566"/>
    <w:rsid w:val="00125B3A"/>
    <w:rsid w:val="00125CE3"/>
    <w:rsid w:val="00126370"/>
    <w:rsid w:val="00126F61"/>
    <w:rsid w:val="00127BEE"/>
    <w:rsid w:val="00145D43"/>
    <w:rsid w:val="00152EB0"/>
    <w:rsid w:val="0015763B"/>
    <w:rsid w:val="00161076"/>
    <w:rsid w:val="00163F77"/>
    <w:rsid w:val="00170298"/>
    <w:rsid w:val="00171CE7"/>
    <w:rsid w:val="001814AA"/>
    <w:rsid w:val="00192C46"/>
    <w:rsid w:val="001A08B3"/>
    <w:rsid w:val="001A47FF"/>
    <w:rsid w:val="001A7B60"/>
    <w:rsid w:val="001B1750"/>
    <w:rsid w:val="001B4BC5"/>
    <w:rsid w:val="001B52F0"/>
    <w:rsid w:val="001B5624"/>
    <w:rsid w:val="001B7A65"/>
    <w:rsid w:val="001C1803"/>
    <w:rsid w:val="001C5DE8"/>
    <w:rsid w:val="001D18FC"/>
    <w:rsid w:val="001D23E9"/>
    <w:rsid w:val="001D51C6"/>
    <w:rsid w:val="001E1D07"/>
    <w:rsid w:val="001E2366"/>
    <w:rsid w:val="001E2B7F"/>
    <w:rsid w:val="001E41F3"/>
    <w:rsid w:val="001F28F0"/>
    <w:rsid w:val="001F3188"/>
    <w:rsid w:val="002044B2"/>
    <w:rsid w:val="00211980"/>
    <w:rsid w:val="0021488A"/>
    <w:rsid w:val="00216A70"/>
    <w:rsid w:val="0021799A"/>
    <w:rsid w:val="002247DD"/>
    <w:rsid w:val="002248E3"/>
    <w:rsid w:val="00230D66"/>
    <w:rsid w:val="00231636"/>
    <w:rsid w:val="0023683A"/>
    <w:rsid w:val="00242E2D"/>
    <w:rsid w:val="0024587B"/>
    <w:rsid w:val="00251743"/>
    <w:rsid w:val="00251975"/>
    <w:rsid w:val="00251C86"/>
    <w:rsid w:val="00253712"/>
    <w:rsid w:val="00255276"/>
    <w:rsid w:val="0026004D"/>
    <w:rsid w:val="00261C0E"/>
    <w:rsid w:val="002640DD"/>
    <w:rsid w:val="0026657E"/>
    <w:rsid w:val="0026666D"/>
    <w:rsid w:val="00271D4E"/>
    <w:rsid w:val="00275D12"/>
    <w:rsid w:val="00280406"/>
    <w:rsid w:val="00281742"/>
    <w:rsid w:val="00281CEB"/>
    <w:rsid w:val="00283FEE"/>
    <w:rsid w:val="00284FEB"/>
    <w:rsid w:val="002860C4"/>
    <w:rsid w:val="00286B4E"/>
    <w:rsid w:val="00286E8E"/>
    <w:rsid w:val="002920AA"/>
    <w:rsid w:val="00292416"/>
    <w:rsid w:val="00295C81"/>
    <w:rsid w:val="002971F7"/>
    <w:rsid w:val="002977AD"/>
    <w:rsid w:val="002A2217"/>
    <w:rsid w:val="002A4567"/>
    <w:rsid w:val="002B19B2"/>
    <w:rsid w:val="002B32FD"/>
    <w:rsid w:val="002B5741"/>
    <w:rsid w:val="002B7BD0"/>
    <w:rsid w:val="002C02BA"/>
    <w:rsid w:val="002C4FB6"/>
    <w:rsid w:val="002D042B"/>
    <w:rsid w:val="002D0D05"/>
    <w:rsid w:val="002D69F7"/>
    <w:rsid w:val="002D711E"/>
    <w:rsid w:val="002E472E"/>
    <w:rsid w:val="002E5A54"/>
    <w:rsid w:val="002F0542"/>
    <w:rsid w:val="002F13B6"/>
    <w:rsid w:val="002F3F6F"/>
    <w:rsid w:val="002F64B8"/>
    <w:rsid w:val="002F69C4"/>
    <w:rsid w:val="0030389F"/>
    <w:rsid w:val="00303A8A"/>
    <w:rsid w:val="00303B60"/>
    <w:rsid w:val="00305409"/>
    <w:rsid w:val="00305649"/>
    <w:rsid w:val="00307236"/>
    <w:rsid w:val="003117C8"/>
    <w:rsid w:val="00312B5D"/>
    <w:rsid w:val="003141C8"/>
    <w:rsid w:val="003141FB"/>
    <w:rsid w:val="00315397"/>
    <w:rsid w:val="003219AA"/>
    <w:rsid w:val="003224ED"/>
    <w:rsid w:val="00326FB9"/>
    <w:rsid w:val="00327016"/>
    <w:rsid w:val="00334EAD"/>
    <w:rsid w:val="0033677C"/>
    <w:rsid w:val="003441CE"/>
    <w:rsid w:val="00350F4A"/>
    <w:rsid w:val="00353D1B"/>
    <w:rsid w:val="003609EF"/>
    <w:rsid w:val="003622B0"/>
    <w:rsid w:val="0036231A"/>
    <w:rsid w:val="00364338"/>
    <w:rsid w:val="003659D7"/>
    <w:rsid w:val="00367D3D"/>
    <w:rsid w:val="00372633"/>
    <w:rsid w:val="00374DD4"/>
    <w:rsid w:val="00385245"/>
    <w:rsid w:val="003862D9"/>
    <w:rsid w:val="00386BE9"/>
    <w:rsid w:val="003902C6"/>
    <w:rsid w:val="0039085D"/>
    <w:rsid w:val="00392A46"/>
    <w:rsid w:val="00396843"/>
    <w:rsid w:val="00397BBC"/>
    <w:rsid w:val="003A36AB"/>
    <w:rsid w:val="003B20EE"/>
    <w:rsid w:val="003C10A5"/>
    <w:rsid w:val="003C24B2"/>
    <w:rsid w:val="003C6DA9"/>
    <w:rsid w:val="003D161F"/>
    <w:rsid w:val="003D52F2"/>
    <w:rsid w:val="003E01FA"/>
    <w:rsid w:val="003E1A36"/>
    <w:rsid w:val="003E2372"/>
    <w:rsid w:val="003E4829"/>
    <w:rsid w:val="003F16BC"/>
    <w:rsid w:val="003F574B"/>
    <w:rsid w:val="003F7836"/>
    <w:rsid w:val="0040074B"/>
    <w:rsid w:val="00410371"/>
    <w:rsid w:val="0041541A"/>
    <w:rsid w:val="004242F1"/>
    <w:rsid w:val="004261CB"/>
    <w:rsid w:val="004318ED"/>
    <w:rsid w:val="0043546E"/>
    <w:rsid w:val="004369E7"/>
    <w:rsid w:val="0043784F"/>
    <w:rsid w:val="00442230"/>
    <w:rsid w:val="00454BB9"/>
    <w:rsid w:val="00461761"/>
    <w:rsid w:val="0046367D"/>
    <w:rsid w:val="0046466D"/>
    <w:rsid w:val="0046746C"/>
    <w:rsid w:val="00467514"/>
    <w:rsid w:val="004701C9"/>
    <w:rsid w:val="004A0E32"/>
    <w:rsid w:val="004A3581"/>
    <w:rsid w:val="004B4D96"/>
    <w:rsid w:val="004B592E"/>
    <w:rsid w:val="004B75B7"/>
    <w:rsid w:val="004C159A"/>
    <w:rsid w:val="004C4C91"/>
    <w:rsid w:val="004D7379"/>
    <w:rsid w:val="004E27A6"/>
    <w:rsid w:val="004F118E"/>
    <w:rsid w:val="00510846"/>
    <w:rsid w:val="0051580D"/>
    <w:rsid w:val="00515FED"/>
    <w:rsid w:val="005170EE"/>
    <w:rsid w:val="00527C88"/>
    <w:rsid w:val="005303A4"/>
    <w:rsid w:val="005329EB"/>
    <w:rsid w:val="0053432F"/>
    <w:rsid w:val="005409AD"/>
    <w:rsid w:val="00542097"/>
    <w:rsid w:val="00543492"/>
    <w:rsid w:val="00544ECD"/>
    <w:rsid w:val="00547111"/>
    <w:rsid w:val="00553203"/>
    <w:rsid w:val="00565717"/>
    <w:rsid w:val="00567F49"/>
    <w:rsid w:val="00571651"/>
    <w:rsid w:val="00580734"/>
    <w:rsid w:val="00582925"/>
    <w:rsid w:val="00584307"/>
    <w:rsid w:val="00592D74"/>
    <w:rsid w:val="00593294"/>
    <w:rsid w:val="00594C68"/>
    <w:rsid w:val="00597459"/>
    <w:rsid w:val="005A2913"/>
    <w:rsid w:val="005A4A6D"/>
    <w:rsid w:val="005A7D78"/>
    <w:rsid w:val="005A7DB8"/>
    <w:rsid w:val="005A7EF1"/>
    <w:rsid w:val="005B2037"/>
    <w:rsid w:val="005B5249"/>
    <w:rsid w:val="005B61BB"/>
    <w:rsid w:val="005B6366"/>
    <w:rsid w:val="005B63A3"/>
    <w:rsid w:val="005C0267"/>
    <w:rsid w:val="005C0D61"/>
    <w:rsid w:val="005C1C57"/>
    <w:rsid w:val="005C2795"/>
    <w:rsid w:val="005C2F7A"/>
    <w:rsid w:val="005C4CA8"/>
    <w:rsid w:val="005C7FA3"/>
    <w:rsid w:val="005D1E27"/>
    <w:rsid w:val="005D33E8"/>
    <w:rsid w:val="005D3BDE"/>
    <w:rsid w:val="005D5CE6"/>
    <w:rsid w:val="005E2937"/>
    <w:rsid w:val="005E2C44"/>
    <w:rsid w:val="005E5236"/>
    <w:rsid w:val="005F53C4"/>
    <w:rsid w:val="006013B9"/>
    <w:rsid w:val="006038D5"/>
    <w:rsid w:val="00607A3A"/>
    <w:rsid w:val="006120A8"/>
    <w:rsid w:val="006121BB"/>
    <w:rsid w:val="00617F06"/>
    <w:rsid w:val="00621188"/>
    <w:rsid w:val="006252AE"/>
    <w:rsid w:val="006257ED"/>
    <w:rsid w:val="006262CC"/>
    <w:rsid w:val="00626DAC"/>
    <w:rsid w:val="00632292"/>
    <w:rsid w:val="00632894"/>
    <w:rsid w:val="0064030A"/>
    <w:rsid w:val="00644A10"/>
    <w:rsid w:val="0065292F"/>
    <w:rsid w:val="00654E0A"/>
    <w:rsid w:val="00656554"/>
    <w:rsid w:val="00664C0C"/>
    <w:rsid w:val="00665C47"/>
    <w:rsid w:val="00671546"/>
    <w:rsid w:val="0067792C"/>
    <w:rsid w:val="00677F58"/>
    <w:rsid w:val="00680614"/>
    <w:rsid w:val="00683DFA"/>
    <w:rsid w:val="00685AE2"/>
    <w:rsid w:val="0069087B"/>
    <w:rsid w:val="006928B1"/>
    <w:rsid w:val="00693623"/>
    <w:rsid w:val="00693EB2"/>
    <w:rsid w:val="00695808"/>
    <w:rsid w:val="006A0424"/>
    <w:rsid w:val="006A19BD"/>
    <w:rsid w:val="006A1BAF"/>
    <w:rsid w:val="006A6B53"/>
    <w:rsid w:val="006B46FB"/>
    <w:rsid w:val="006C24EE"/>
    <w:rsid w:val="006C3F30"/>
    <w:rsid w:val="006C5FB0"/>
    <w:rsid w:val="006C6A2C"/>
    <w:rsid w:val="006D02ED"/>
    <w:rsid w:val="006D16EB"/>
    <w:rsid w:val="006D7F52"/>
    <w:rsid w:val="006E0DEC"/>
    <w:rsid w:val="006E0FBC"/>
    <w:rsid w:val="006E21FB"/>
    <w:rsid w:val="006E3162"/>
    <w:rsid w:val="006E38D6"/>
    <w:rsid w:val="006E5D84"/>
    <w:rsid w:val="006E7E3C"/>
    <w:rsid w:val="006F1230"/>
    <w:rsid w:val="006F5F07"/>
    <w:rsid w:val="006F7CEE"/>
    <w:rsid w:val="00702B88"/>
    <w:rsid w:val="007061BC"/>
    <w:rsid w:val="0071243C"/>
    <w:rsid w:val="00722BA9"/>
    <w:rsid w:val="00725C96"/>
    <w:rsid w:val="00725F4C"/>
    <w:rsid w:val="00726012"/>
    <w:rsid w:val="007270A5"/>
    <w:rsid w:val="00733211"/>
    <w:rsid w:val="007408DC"/>
    <w:rsid w:val="00750ED8"/>
    <w:rsid w:val="007525BD"/>
    <w:rsid w:val="007535F8"/>
    <w:rsid w:val="00755B1D"/>
    <w:rsid w:val="00772FBF"/>
    <w:rsid w:val="007733F7"/>
    <w:rsid w:val="00777ED9"/>
    <w:rsid w:val="0078248F"/>
    <w:rsid w:val="007872E1"/>
    <w:rsid w:val="00792342"/>
    <w:rsid w:val="0079251F"/>
    <w:rsid w:val="007966A3"/>
    <w:rsid w:val="007977A8"/>
    <w:rsid w:val="007A2AB7"/>
    <w:rsid w:val="007A4F9D"/>
    <w:rsid w:val="007A68FB"/>
    <w:rsid w:val="007B06CA"/>
    <w:rsid w:val="007B2886"/>
    <w:rsid w:val="007B512A"/>
    <w:rsid w:val="007C2097"/>
    <w:rsid w:val="007D6327"/>
    <w:rsid w:val="007D6A07"/>
    <w:rsid w:val="007E14F3"/>
    <w:rsid w:val="007E4217"/>
    <w:rsid w:val="007F084D"/>
    <w:rsid w:val="007F24DE"/>
    <w:rsid w:val="007F5556"/>
    <w:rsid w:val="007F7259"/>
    <w:rsid w:val="007F72F7"/>
    <w:rsid w:val="008040A8"/>
    <w:rsid w:val="00804A4D"/>
    <w:rsid w:val="00814EAD"/>
    <w:rsid w:val="008226C3"/>
    <w:rsid w:val="00825A4D"/>
    <w:rsid w:val="008279FA"/>
    <w:rsid w:val="00830ADD"/>
    <w:rsid w:val="00832407"/>
    <w:rsid w:val="008344C8"/>
    <w:rsid w:val="008362EC"/>
    <w:rsid w:val="00854BC4"/>
    <w:rsid w:val="00855495"/>
    <w:rsid w:val="00855C3B"/>
    <w:rsid w:val="008566E0"/>
    <w:rsid w:val="00856716"/>
    <w:rsid w:val="008577B9"/>
    <w:rsid w:val="0086128A"/>
    <w:rsid w:val="008617B4"/>
    <w:rsid w:val="008626E7"/>
    <w:rsid w:val="00863233"/>
    <w:rsid w:val="00864D92"/>
    <w:rsid w:val="008667BE"/>
    <w:rsid w:val="008702C6"/>
    <w:rsid w:val="00870EE7"/>
    <w:rsid w:val="00885F51"/>
    <w:rsid w:val="008863B9"/>
    <w:rsid w:val="00887E61"/>
    <w:rsid w:val="008908F7"/>
    <w:rsid w:val="0089438B"/>
    <w:rsid w:val="008A2025"/>
    <w:rsid w:val="008A4517"/>
    <w:rsid w:val="008A45A6"/>
    <w:rsid w:val="008B2834"/>
    <w:rsid w:val="008C0758"/>
    <w:rsid w:val="008C11C9"/>
    <w:rsid w:val="008C23D5"/>
    <w:rsid w:val="008C266E"/>
    <w:rsid w:val="008C2FBB"/>
    <w:rsid w:val="008C3A9F"/>
    <w:rsid w:val="008C712C"/>
    <w:rsid w:val="008D2928"/>
    <w:rsid w:val="008D5F73"/>
    <w:rsid w:val="008E18A0"/>
    <w:rsid w:val="008E2285"/>
    <w:rsid w:val="008E3B47"/>
    <w:rsid w:val="008E6A11"/>
    <w:rsid w:val="008F3238"/>
    <w:rsid w:val="008F3789"/>
    <w:rsid w:val="008F686C"/>
    <w:rsid w:val="008F722B"/>
    <w:rsid w:val="00902358"/>
    <w:rsid w:val="009148DE"/>
    <w:rsid w:val="0091559C"/>
    <w:rsid w:val="0091567A"/>
    <w:rsid w:val="00915D61"/>
    <w:rsid w:val="0091787D"/>
    <w:rsid w:val="00924A25"/>
    <w:rsid w:val="00941E30"/>
    <w:rsid w:val="0095021B"/>
    <w:rsid w:val="00952223"/>
    <w:rsid w:val="009578BA"/>
    <w:rsid w:val="00957EC1"/>
    <w:rsid w:val="00961F36"/>
    <w:rsid w:val="00964427"/>
    <w:rsid w:val="00967CF5"/>
    <w:rsid w:val="00967E33"/>
    <w:rsid w:val="009777D9"/>
    <w:rsid w:val="009872B3"/>
    <w:rsid w:val="00990720"/>
    <w:rsid w:val="00991AFA"/>
    <w:rsid w:val="00991B88"/>
    <w:rsid w:val="009A1EAD"/>
    <w:rsid w:val="009A2318"/>
    <w:rsid w:val="009A5753"/>
    <w:rsid w:val="009A579D"/>
    <w:rsid w:val="009A6035"/>
    <w:rsid w:val="009A703B"/>
    <w:rsid w:val="009A7B38"/>
    <w:rsid w:val="009B136C"/>
    <w:rsid w:val="009B6336"/>
    <w:rsid w:val="009C39D5"/>
    <w:rsid w:val="009C4D49"/>
    <w:rsid w:val="009C5DAD"/>
    <w:rsid w:val="009C63AE"/>
    <w:rsid w:val="009D0D5C"/>
    <w:rsid w:val="009D166B"/>
    <w:rsid w:val="009D655D"/>
    <w:rsid w:val="009D7334"/>
    <w:rsid w:val="009E1990"/>
    <w:rsid w:val="009E3297"/>
    <w:rsid w:val="009E4F14"/>
    <w:rsid w:val="009F277F"/>
    <w:rsid w:val="009F6B0A"/>
    <w:rsid w:val="009F6C14"/>
    <w:rsid w:val="009F734F"/>
    <w:rsid w:val="00A00235"/>
    <w:rsid w:val="00A01F13"/>
    <w:rsid w:val="00A171D5"/>
    <w:rsid w:val="00A17B1B"/>
    <w:rsid w:val="00A200D1"/>
    <w:rsid w:val="00A21306"/>
    <w:rsid w:val="00A246B6"/>
    <w:rsid w:val="00A267F2"/>
    <w:rsid w:val="00A27D25"/>
    <w:rsid w:val="00A30295"/>
    <w:rsid w:val="00A43373"/>
    <w:rsid w:val="00A47E70"/>
    <w:rsid w:val="00A50A8B"/>
    <w:rsid w:val="00A50CF0"/>
    <w:rsid w:val="00A54A83"/>
    <w:rsid w:val="00A600DF"/>
    <w:rsid w:val="00A6076D"/>
    <w:rsid w:val="00A64758"/>
    <w:rsid w:val="00A65592"/>
    <w:rsid w:val="00A723B2"/>
    <w:rsid w:val="00A73E57"/>
    <w:rsid w:val="00A7447C"/>
    <w:rsid w:val="00A7671C"/>
    <w:rsid w:val="00A8458D"/>
    <w:rsid w:val="00A92136"/>
    <w:rsid w:val="00A96F37"/>
    <w:rsid w:val="00AA2CBC"/>
    <w:rsid w:val="00AA34BB"/>
    <w:rsid w:val="00AA4539"/>
    <w:rsid w:val="00AB09EF"/>
    <w:rsid w:val="00AB1F70"/>
    <w:rsid w:val="00AB3BA8"/>
    <w:rsid w:val="00AB765E"/>
    <w:rsid w:val="00AC000A"/>
    <w:rsid w:val="00AC5820"/>
    <w:rsid w:val="00AD1CD8"/>
    <w:rsid w:val="00AD4814"/>
    <w:rsid w:val="00AE4EF8"/>
    <w:rsid w:val="00B02EE9"/>
    <w:rsid w:val="00B03A8C"/>
    <w:rsid w:val="00B12F39"/>
    <w:rsid w:val="00B13BB8"/>
    <w:rsid w:val="00B17535"/>
    <w:rsid w:val="00B1768B"/>
    <w:rsid w:val="00B22ECA"/>
    <w:rsid w:val="00B258BB"/>
    <w:rsid w:val="00B30E7E"/>
    <w:rsid w:val="00B37E17"/>
    <w:rsid w:val="00B42F75"/>
    <w:rsid w:val="00B451C3"/>
    <w:rsid w:val="00B55FD7"/>
    <w:rsid w:val="00B62DE2"/>
    <w:rsid w:val="00B67B97"/>
    <w:rsid w:val="00B70FC2"/>
    <w:rsid w:val="00B729EE"/>
    <w:rsid w:val="00B82EBB"/>
    <w:rsid w:val="00B87899"/>
    <w:rsid w:val="00B90F7A"/>
    <w:rsid w:val="00B968C8"/>
    <w:rsid w:val="00B978BE"/>
    <w:rsid w:val="00BA2669"/>
    <w:rsid w:val="00BA3EC5"/>
    <w:rsid w:val="00BA51D9"/>
    <w:rsid w:val="00BB0DEA"/>
    <w:rsid w:val="00BB57E0"/>
    <w:rsid w:val="00BB5DFC"/>
    <w:rsid w:val="00BB79B0"/>
    <w:rsid w:val="00BC7459"/>
    <w:rsid w:val="00BD279D"/>
    <w:rsid w:val="00BD5B6F"/>
    <w:rsid w:val="00BD5F6E"/>
    <w:rsid w:val="00BD6BB8"/>
    <w:rsid w:val="00BE21DD"/>
    <w:rsid w:val="00BE3EDE"/>
    <w:rsid w:val="00BF11A7"/>
    <w:rsid w:val="00C01DEC"/>
    <w:rsid w:val="00C05585"/>
    <w:rsid w:val="00C06EAB"/>
    <w:rsid w:val="00C10171"/>
    <w:rsid w:val="00C14693"/>
    <w:rsid w:val="00C1538A"/>
    <w:rsid w:val="00C16825"/>
    <w:rsid w:val="00C2159B"/>
    <w:rsid w:val="00C25AFE"/>
    <w:rsid w:val="00C30207"/>
    <w:rsid w:val="00C33450"/>
    <w:rsid w:val="00C3486B"/>
    <w:rsid w:val="00C35B1A"/>
    <w:rsid w:val="00C37C25"/>
    <w:rsid w:val="00C50E7E"/>
    <w:rsid w:val="00C60D92"/>
    <w:rsid w:val="00C61214"/>
    <w:rsid w:val="00C628BA"/>
    <w:rsid w:val="00C630F6"/>
    <w:rsid w:val="00C66BA2"/>
    <w:rsid w:val="00C676F0"/>
    <w:rsid w:val="00C760C9"/>
    <w:rsid w:val="00C77229"/>
    <w:rsid w:val="00C8105C"/>
    <w:rsid w:val="00C92B0C"/>
    <w:rsid w:val="00C9542A"/>
    <w:rsid w:val="00C95985"/>
    <w:rsid w:val="00C9764D"/>
    <w:rsid w:val="00CB0859"/>
    <w:rsid w:val="00CB4FDB"/>
    <w:rsid w:val="00CC1055"/>
    <w:rsid w:val="00CC3EBD"/>
    <w:rsid w:val="00CC5026"/>
    <w:rsid w:val="00CC68D0"/>
    <w:rsid w:val="00CD337F"/>
    <w:rsid w:val="00CD6D06"/>
    <w:rsid w:val="00CE14E9"/>
    <w:rsid w:val="00CE2DC7"/>
    <w:rsid w:val="00CE3F90"/>
    <w:rsid w:val="00CF0E2E"/>
    <w:rsid w:val="00CF3027"/>
    <w:rsid w:val="00CF332C"/>
    <w:rsid w:val="00CF4099"/>
    <w:rsid w:val="00D0295B"/>
    <w:rsid w:val="00D03F9A"/>
    <w:rsid w:val="00D059F6"/>
    <w:rsid w:val="00D06D51"/>
    <w:rsid w:val="00D1235F"/>
    <w:rsid w:val="00D24991"/>
    <w:rsid w:val="00D24DAD"/>
    <w:rsid w:val="00D267FA"/>
    <w:rsid w:val="00D30BAD"/>
    <w:rsid w:val="00D36B8D"/>
    <w:rsid w:val="00D4254A"/>
    <w:rsid w:val="00D4587A"/>
    <w:rsid w:val="00D473C1"/>
    <w:rsid w:val="00D50255"/>
    <w:rsid w:val="00D50667"/>
    <w:rsid w:val="00D602D3"/>
    <w:rsid w:val="00D61ABF"/>
    <w:rsid w:val="00D6476E"/>
    <w:rsid w:val="00D65C5E"/>
    <w:rsid w:val="00D661A2"/>
    <w:rsid w:val="00D66520"/>
    <w:rsid w:val="00D76AF6"/>
    <w:rsid w:val="00D80C56"/>
    <w:rsid w:val="00D82A98"/>
    <w:rsid w:val="00D86482"/>
    <w:rsid w:val="00D950DE"/>
    <w:rsid w:val="00DA0729"/>
    <w:rsid w:val="00DA1DEF"/>
    <w:rsid w:val="00DA6A9A"/>
    <w:rsid w:val="00DB161B"/>
    <w:rsid w:val="00DB18D6"/>
    <w:rsid w:val="00DB6983"/>
    <w:rsid w:val="00DC0079"/>
    <w:rsid w:val="00DC1236"/>
    <w:rsid w:val="00DD03F6"/>
    <w:rsid w:val="00DD055A"/>
    <w:rsid w:val="00DD31CA"/>
    <w:rsid w:val="00DD396F"/>
    <w:rsid w:val="00DD7F26"/>
    <w:rsid w:val="00DE1E99"/>
    <w:rsid w:val="00DE2F9E"/>
    <w:rsid w:val="00DE34CF"/>
    <w:rsid w:val="00DE687F"/>
    <w:rsid w:val="00DF2AFE"/>
    <w:rsid w:val="00DF3D73"/>
    <w:rsid w:val="00E04BC3"/>
    <w:rsid w:val="00E04D00"/>
    <w:rsid w:val="00E120E7"/>
    <w:rsid w:val="00E12309"/>
    <w:rsid w:val="00E13F3D"/>
    <w:rsid w:val="00E1517C"/>
    <w:rsid w:val="00E22A5F"/>
    <w:rsid w:val="00E26ADB"/>
    <w:rsid w:val="00E31AD2"/>
    <w:rsid w:val="00E3377B"/>
    <w:rsid w:val="00E34898"/>
    <w:rsid w:val="00E34E12"/>
    <w:rsid w:val="00E377E1"/>
    <w:rsid w:val="00E41823"/>
    <w:rsid w:val="00E5084A"/>
    <w:rsid w:val="00E52054"/>
    <w:rsid w:val="00E524E4"/>
    <w:rsid w:val="00E52575"/>
    <w:rsid w:val="00E537A8"/>
    <w:rsid w:val="00E55D7C"/>
    <w:rsid w:val="00E57DB4"/>
    <w:rsid w:val="00E611D8"/>
    <w:rsid w:val="00E63D09"/>
    <w:rsid w:val="00E65128"/>
    <w:rsid w:val="00E658F5"/>
    <w:rsid w:val="00E6771E"/>
    <w:rsid w:val="00E6781C"/>
    <w:rsid w:val="00E72BD2"/>
    <w:rsid w:val="00E735E3"/>
    <w:rsid w:val="00E84C8C"/>
    <w:rsid w:val="00E90897"/>
    <w:rsid w:val="00EA16D3"/>
    <w:rsid w:val="00EA6CED"/>
    <w:rsid w:val="00EB09B7"/>
    <w:rsid w:val="00EB3A8D"/>
    <w:rsid w:val="00EC5448"/>
    <w:rsid w:val="00EC56FE"/>
    <w:rsid w:val="00EE5DD5"/>
    <w:rsid w:val="00EE7D7C"/>
    <w:rsid w:val="00EF04E8"/>
    <w:rsid w:val="00EF09F6"/>
    <w:rsid w:val="00EF2E4A"/>
    <w:rsid w:val="00EF4E38"/>
    <w:rsid w:val="00F01C85"/>
    <w:rsid w:val="00F164DD"/>
    <w:rsid w:val="00F168CB"/>
    <w:rsid w:val="00F22BF5"/>
    <w:rsid w:val="00F25D98"/>
    <w:rsid w:val="00F2680B"/>
    <w:rsid w:val="00F300FB"/>
    <w:rsid w:val="00F33800"/>
    <w:rsid w:val="00F37385"/>
    <w:rsid w:val="00F463E1"/>
    <w:rsid w:val="00F55BCA"/>
    <w:rsid w:val="00F55C06"/>
    <w:rsid w:val="00F56744"/>
    <w:rsid w:val="00F729FB"/>
    <w:rsid w:val="00F80343"/>
    <w:rsid w:val="00F82F16"/>
    <w:rsid w:val="00F965C5"/>
    <w:rsid w:val="00F96B0B"/>
    <w:rsid w:val="00FA3379"/>
    <w:rsid w:val="00FA4BD0"/>
    <w:rsid w:val="00FA5BB4"/>
    <w:rsid w:val="00FB3C1F"/>
    <w:rsid w:val="00FB4184"/>
    <w:rsid w:val="00FB6386"/>
    <w:rsid w:val="00FD1C93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2"/>
    </o:shapelayout>
  </w:shapeDefaults>
  <w:decimalSymbol w:val="."/>
  <w:listSeparator w:val=","/>
  <w14:docId w14:val="2AEAD443"/>
  <w15:docId w15:val="{737BC219-7980-4835-940F-9EF20AA7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632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128A"/>
    <w:pPr>
      <w:ind w:left="720"/>
      <w:contextualSpacing/>
    </w:pPr>
  </w:style>
  <w:style w:type="paragraph" w:styleId="Revision">
    <w:name w:val="Revision"/>
    <w:hidden/>
    <w:uiPriority w:val="99"/>
    <w:semiHidden/>
    <w:rsid w:val="00271D4E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152EB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xmsoins">
    <w:name w:val="x_msoins"/>
    <w:basedOn w:val="DefaultParagraphFont"/>
    <w:rsid w:val="00152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105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4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9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0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554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708">
          <w:marLeft w:val="96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92ED7-E456-43A6-B71B-D90A6CF50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701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Jaffar, Munira</cp:lastModifiedBy>
  <cp:revision>8</cp:revision>
  <cp:lastPrinted>1900-12-31T22:59:00Z</cp:lastPrinted>
  <dcterms:created xsi:type="dcterms:W3CDTF">2024-02-16T22:12:00Z</dcterms:created>
  <dcterms:modified xsi:type="dcterms:W3CDTF">2024-02-16T22:44:00Z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54358d0a07f11ee8000392400003924">
    <vt:lpwstr>CWM/hMiV/ybpk/R+i7w6ACeQR9EmCJK92Sa09Ly+IjJOZBRuIwDYdxGH5s500sAdnuPxLZIyydWdH0q+PrcvF7oEQ==</vt:lpwstr>
  </property>
</Properties>
</file>